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2FBFD35F"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D85880">
        <w:rPr>
          <w:b/>
          <w:noProof/>
          <w:sz w:val="24"/>
        </w:rPr>
        <w:t>5</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AC5B17">
        <w:rPr>
          <w:b/>
          <w:i/>
          <w:noProof/>
          <w:sz w:val="28"/>
        </w:rPr>
        <w:t>06362</w:t>
      </w:r>
    </w:p>
    <w:p w14:paraId="6A6CF798" w14:textId="28205F65" w:rsidR="001E41F3" w:rsidRPr="00FF0524" w:rsidRDefault="003A5D6B" w:rsidP="005E2C44">
      <w:pPr>
        <w:pStyle w:val="CRCoverPage"/>
        <w:outlineLvl w:val="0"/>
        <w:rPr>
          <w:b/>
          <w:noProof/>
          <w:sz w:val="24"/>
        </w:rPr>
      </w:pPr>
      <w:r w:rsidRPr="003A5D6B">
        <w:rPr>
          <w:b/>
          <w:noProof/>
          <w:sz w:val="24"/>
        </w:rPr>
        <w:t xml:space="preserve">E-meeting, </w:t>
      </w:r>
      <w:r w:rsidR="00D95AAA">
        <w:rPr>
          <w:b/>
          <w:noProof/>
          <w:sz w:val="24"/>
          <w:lang w:eastAsia="zh-CN"/>
        </w:rPr>
        <w:t>May</w:t>
      </w:r>
      <w:r w:rsidR="00F900FA" w:rsidRPr="005F4DF7">
        <w:rPr>
          <w:b/>
          <w:noProof/>
          <w:sz w:val="24"/>
          <w:lang w:eastAsia="zh-CN"/>
        </w:rPr>
        <w:t xml:space="preserve"> </w:t>
      </w:r>
      <w:r w:rsidR="00F900FA">
        <w:rPr>
          <w:b/>
          <w:noProof/>
          <w:sz w:val="24"/>
          <w:lang w:eastAsia="zh-CN"/>
        </w:rPr>
        <w:t>1</w:t>
      </w:r>
      <w:r w:rsidR="00D95AAA">
        <w:rPr>
          <w:b/>
          <w:noProof/>
          <w:sz w:val="24"/>
          <w:lang w:eastAsia="zh-CN"/>
        </w:rPr>
        <w:t>0</w:t>
      </w:r>
      <w:r w:rsidR="00F900FA">
        <w:rPr>
          <w:b/>
          <w:noProof/>
          <w:sz w:val="24"/>
          <w:lang w:eastAsia="zh-CN"/>
        </w:rPr>
        <w:t xml:space="preserve"> </w:t>
      </w:r>
      <w:r w:rsidR="00F900FA" w:rsidRPr="005F4DF7">
        <w:rPr>
          <w:b/>
          <w:noProof/>
          <w:sz w:val="24"/>
          <w:lang w:eastAsia="zh-CN"/>
        </w:rPr>
        <w:t>–</w:t>
      </w:r>
      <w:r w:rsidR="00D95AAA">
        <w:rPr>
          <w:b/>
          <w:noProof/>
          <w:sz w:val="24"/>
          <w:lang w:eastAsia="zh-CN"/>
        </w:rPr>
        <w:t xml:space="preserve"> May </w:t>
      </w:r>
      <w:r w:rsidR="00F900FA">
        <w:rPr>
          <w:b/>
          <w:noProof/>
          <w:sz w:val="24"/>
          <w:lang w:eastAsia="zh-CN"/>
        </w:rPr>
        <w:t>2</w:t>
      </w:r>
      <w:r w:rsidR="00D95AAA">
        <w:rPr>
          <w:b/>
          <w:noProof/>
          <w:sz w:val="24"/>
          <w:lang w:eastAsia="zh-CN"/>
        </w:rPr>
        <w:t>7</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13F7585B"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7DB4B241" w:rsidR="001E41F3" w:rsidRPr="00410371" w:rsidRDefault="00612DB6" w:rsidP="008D66F3">
            <w:pPr>
              <w:pStyle w:val="CRCoverPage"/>
              <w:spacing w:after="0"/>
              <w:jc w:val="center"/>
              <w:rPr>
                <w:rFonts w:hint="eastAsia"/>
                <w:noProof/>
                <w:lang w:eastAsia="zh-CN"/>
              </w:rPr>
            </w:pPr>
            <w:bookmarkStart w:id="0" w:name="_GoBack"/>
            <w:r w:rsidRPr="00612DB6">
              <w:rPr>
                <w:rFonts w:hint="eastAsia"/>
                <w:b/>
                <w:noProof/>
                <w:sz w:val="28"/>
              </w:rPr>
              <w:t>0</w:t>
            </w:r>
            <w:r w:rsidRPr="00612DB6">
              <w:rPr>
                <w:b/>
                <w:noProof/>
                <w:sz w:val="28"/>
              </w:rPr>
              <w:t>242</w:t>
            </w:r>
            <w:bookmarkEnd w:id="0"/>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3ABDC755" w:rsidR="001E41F3" w:rsidRDefault="00E34FE3" w:rsidP="00BA7373">
            <w:pPr>
              <w:pStyle w:val="CRCoverPage"/>
              <w:spacing w:after="0"/>
              <w:ind w:left="100"/>
              <w:rPr>
                <w:noProof/>
              </w:rPr>
            </w:pPr>
            <w:r>
              <w:t>Correction on Type-1 HARQ-ACK codebook</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0E2F8269" w:rsidR="001E41F3" w:rsidRDefault="00E34FE3" w:rsidP="0061322B">
            <w:pPr>
              <w:pStyle w:val="CRCoverPage"/>
              <w:spacing w:after="0"/>
              <w:ind w:left="100"/>
              <w:rPr>
                <w:noProof/>
              </w:rPr>
            </w:pPr>
            <w:r>
              <w:rPr>
                <w:noProof/>
              </w:rPr>
              <w:t>Moderator (</w:t>
            </w:r>
            <w:r w:rsidR="008C4726">
              <w:rPr>
                <w:noProof/>
              </w:rPr>
              <w:t>Huawei</w:t>
            </w:r>
            <w:r>
              <w:rPr>
                <w:noProof/>
              </w:rPr>
              <w:t>)</w:t>
            </w:r>
            <w:r w:rsidR="0061322B">
              <w:rPr>
                <w:noProof/>
              </w:rPr>
              <w:t>, HiSilicon, Ericsson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E325185"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227CF1">
              <w:rPr>
                <w:noProof/>
              </w:rPr>
              <w:t>5</w:t>
            </w:r>
            <w:r w:rsidR="00943A75">
              <w:rPr>
                <w:noProof/>
              </w:rPr>
              <w:t>-</w:t>
            </w:r>
            <w:r w:rsidR="00227CF1">
              <w:rPr>
                <w:noProof/>
              </w:rPr>
              <w:t>26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6E65E265" w:rsidR="008703F1" w:rsidRPr="008A4ED3" w:rsidRDefault="008A4ED3" w:rsidP="0035108F">
            <w:pPr>
              <w:pStyle w:val="CRCoverPage"/>
              <w:spacing w:after="0"/>
              <w:ind w:left="100"/>
              <w:rPr>
                <w:noProof/>
              </w:rPr>
            </w:pPr>
            <w:r w:rsidRPr="008A4ED3">
              <w:rPr>
                <w:lang w:eastAsia="zh-CN"/>
              </w:rPr>
              <w:t xml:space="preserve">Correction on </w:t>
            </w:r>
            <w:r w:rsidRPr="008A4ED3">
              <w:t xml:space="preserve">Type-1 HARQ-ACK codebook if the UE is provided </w:t>
            </w:r>
            <w:r w:rsidRPr="008A4ED3">
              <w:rPr>
                <w:i/>
                <w:iCs/>
              </w:rPr>
              <w:t>referenceOfSLIVDCI-1-2</w:t>
            </w:r>
            <w:r w:rsidRPr="008A4ED3">
              <w:rPr>
                <w:lang w:eastAsia="zh-CN"/>
              </w:rPr>
              <w:t xml:space="preserve"> </w:t>
            </w:r>
            <w:r w:rsidRPr="008A4ED3">
              <w:t xml:space="preserve">as outcome of issue </w:t>
            </w:r>
            <w:r w:rsidR="0035108F">
              <w:t>#2</w:t>
            </w:r>
            <w:r w:rsidRPr="008A4ED3">
              <w:t xml:space="preserve"> in [10</w:t>
            </w:r>
            <w:r w:rsidR="0035108F">
              <w:t>5</w:t>
            </w:r>
            <w:r w:rsidRPr="008A4ED3">
              <w:t xml:space="preserve">-e-NR-L1enh-URLLC-01].  </w:t>
            </w:r>
            <w:r w:rsidR="000965C1" w:rsidRPr="008A4ED3">
              <w:t xml:space="preserve"> </w:t>
            </w:r>
            <w:r w:rsidR="008C2657" w:rsidRPr="008A4ED3">
              <w:t xml:space="preserve"> </w:t>
            </w:r>
            <w:r w:rsidR="00546518" w:rsidRPr="008A4ED3">
              <w:t xml:space="preserve"> </w:t>
            </w:r>
            <w:r w:rsidR="00E27C54" w:rsidRPr="008A4ED3">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753DDC19" w:rsidR="00362DA5" w:rsidRPr="00546518" w:rsidRDefault="00230686" w:rsidP="00EF3DF1">
            <w:pPr>
              <w:pStyle w:val="CRCoverPage"/>
              <w:spacing w:after="0"/>
              <w:ind w:left="100"/>
              <w:rPr>
                <w:szCs w:val="22"/>
              </w:rPr>
            </w:pPr>
            <w:r>
              <w:rPr>
                <w:szCs w:val="22"/>
              </w:rPr>
              <w:t xml:space="preserve">Capture the </w:t>
            </w:r>
            <w:r w:rsidR="00EF3DF1">
              <w:rPr>
                <w:szCs w:val="22"/>
              </w:rPr>
              <w:t>c</w:t>
            </w:r>
            <w:r w:rsidR="0035108F" w:rsidRPr="008A4ED3">
              <w:rPr>
                <w:lang w:eastAsia="zh-CN"/>
              </w:rPr>
              <w:t xml:space="preserve">orrection on </w:t>
            </w:r>
            <w:r w:rsidR="0035108F" w:rsidRPr="008A4ED3">
              <w:t xml:space="preserve">Type-1 HARQ-ACK codebook if the UE is provided </w:t>
            </w:r>
            <w:r w:rsidR="0035108F" w:rsidRPr="008A4ED3">
              <w:rPr>
                <w:i/>
                <w:iCs/>
              </w:rPr>
              <w:t>referenceOfSLIVDCI-1-2</w:t>
            </w:r>
            <w:r w:rsidR="0035108F" w:rsidRPr="008A4ED3">
              <w:rPr>
                <w:lang w:eastAsia="zh-CN"/>
              </w:rPr>
              <w:t xml:space="preserve"> </w:t>
            </w:r>
            <w:r w:rsidR="0035108F" w:rsidRPr="008A4ED3">
              <w:t xml:space="preserve">as outcome of issue </w:t>
            </w:r>
            <w:r w:rsidR="0035108F">
              <w:t>#2</w:t>
            </w:r>
            <w:r w:rsidR="0035108F" w:rsidRPr="008A4ED3">
              <w:t xml:space="preserve"> in [10</w:t>
            </w:r>
            <w:r w:rsidR="0035108F">
              <w:t>5</w:t>
            </w:r>
            <w:r w:rsidR="0035108F" w:rsidRPr="008A4ED3">
              <w:t xml:space="preserve">-e-NR-L1enh-URLLC-01]. </w:t>
            </w:r>
            <w:r w:rsidR="00EF3DF1">
              <w:rPr>
                <w:szCs w:val="22"/>
              </w:rPr>
              <w:t xml:space="preserve"> </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1776562" w:rsidR="004D5368" w:rsidRPr="00546518" w:rsidRDefault="00B66424" w:rsidP="00253ACD">
            <w:pPr>
              <w:pStyle w:val="CRCoverPage"/>
              <w:spacing w:after="0"/>
              <w:ind w:left="100"/>
              <w:rPr>
                <w:noProof/>
                <w:szCs w:val="22"/>
                <w:lang w:eastAsia="zh-CN"/>
              </w:rPr>
            </w:pPr>
            <w:r>
              <w:rPr>
                <w:noProof/>
                <w:szCs w:val="22"/>
                <w:lang w:eastAsia="zh-CN"/>
              </w:rPr>
              <w:t xml:space="preserve">Specification is </w:t>
            </w:r>
            <w:r w:rsidR="00253ACD">
              <w:rPr>
                <w:noProof/>
                <w:szCs w:val="22"/>
                <w:lang w:eastAsia="zh-CN"/>
              </w:rPr>
              <w:t>not accurate</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259D9C6F" w:rsidR="001E41F3" w:rsidRDefault="00253ACD" w:rsidP="00230686">
            <w:pPr>
              <w:pStyle w:val="CRCoverPage"/>
              <w:spacing w:after="0"/>
              <w:ind w:left="100"/>
              <w:rPr>
                <w:noProof/>
              </w:rPr>
            </w:pPr>
            <w:r>
              <w:rPr>
                <w:lang w:eastAsia="zh-CN"/>
              </w:rPr>
              <w:t>9.1.2.1</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704F76" w14:textId="77777777" w:rsidR="00BD3859" w:rsidRPr="00BD3859" w:rsidRDefault="00BD3859" w:rsidP="00BD3859">
      <w:pPr>
        <w:keepNext/>
        <w:keepLines/>
        <w:spacing w:before="120"/>
        <w:ind w:left="1418" w:hanging="1418"/>
        <w:outlineLvl w:val="3"/>
        <w:rPr>
          <w:rFonts w:ascii="Arial" w:eastAsia="宋体" w:hAnsi="Arial"/>
          <w:sz w:val="24"/>
        </w:rPr>
      </w:pPr>
      <w:bookmarkStart w:id="3" w:name="_Ref505248562"/>
      <w:bookmarkStart w:id="4" w:name="_Toc12021470"/>
      <w:bookmarkStart w:id="5" w:name="_Toc20311582"/>
      <w:bookmarkStart w:id="6" w:name="_Toc26719407"/>
      <w:bookmarkStart w:id="7" w:name="_Toc29894840"/>
      <w:bookmarkStart w:id="8" w:name="_Toc29899139"/>
      <w:bookmarkStart w:id="9" w:name="_Toc29899557"/>
      <w:bookmarkStart w:id="10" w:name="_Toc29917294"/>
      <w:bookmarkStart w:id="11" w:name="_Toc36498168"/>
      <w:bookmarkStart w:id="12" w:name="_Toc45699194"/>
      <w:bookmarkStart w:id="13" w:name="_Toc66974072"/>
      <w:r w:rsidRPr="00BD3859">
        <w:rPr>
          <w:rFonts w:ascii="Arial" w:eastAsia="宋体" w:hAnsi="Arial"/>
          <w:sz w:val="24"/>
        </w:rPr>
        <w:lastRenderedPageBreak/>
        <w:t>9</w:t>
      </w:r>
      <w:r w:rsidRPr="00BD3859">
        <w:rPr>
          <w:rFonts w:ascii="Arial" w:eastAsia="宋体" w:hAnsi="Arial" w:hint="eastAsia"/>
          <w:sz w:val="24"/>
        </w:rPr>
        <w:t>.</w:t>
      </w:r>
      <w:r w:rsidRPr="00BD3859">
        <w:rPr>
          <w:rFonts w:ascii="Arial" w:eastAsia="宋体" w:hAnsi="Arial"/>
          <w:sz w:val="24"/>
        </w:rPr>
        <w:t>1.2.1</w:t>
      </w:r>
      <w:r w:rsidRPr="00BD3859">
        <w:rPr>
          <w:rFonts w:ascii="Arial" w:eastAsia="宋体" w:hAnsi="Arial" w:hint="eastAsia"/>
          <w:sz w:val="24"/>
        </w:rPr>
        <w:tab/>
      </w:r>
      <w:bookmarkStart w:id="14" w:name="OLE_LINK23"/>
      <w:r w:rsidRPr="00BD3859">
        <w:rPr>
          <w:rFonts w:ascii="Arial" w:eastAsia="宋体" w:hAnsi="Arial"/>
          <w:sz w:val="24"/>
        </w:rPr>
        <w:t>Type-1 HARQ-ACK codebook</w:t>
      </w:r>
      <w:bookmarkEnd w:id="14"/>
      <w:r w:rsidRPr="00BD3859">
        <w:rPr>
          <w:rFonts w:ascii="Arial" w:eastAsia="宋体" w:hAnsi="Arial"/>
          <w:sz w:val="24"/>
        </w:rPr>
        <w:t xml:space="preserve"> in physical uplink control channel</w:t>
      </w:r>
      <w:bookmarkEnd w:id="3"/>
      <w:bookmarkEnd w:id="4"/>
      <w:bookmarkEnd w:id="5"/>
      <w:bookmarkEnd w:id="6"/>
      <w:bookmarkEnd w:id="7"/>
      <w:bookmarkEnd w:id="8"/>
      <w:bookmarkEnd w:id="9"/>
      <w:bookmarkEnd w:id="10"/>
      <w:bookmarkEnd w:id="11"/>
      <w:bookmarkEnd w:id="12"/>
      <w:bookmarkEnd w:id="13"/>
    </w:p>
    <w:p w14:paraId="2C0E610C" w14:textId="77777777" w:rsidR="00BD3859" w:rsidRPr="00BD3859" w:rsidRDefault="00BD3859" w:rsidP="00BD3859">
      <w:pPr>
        <w:rPr>
          <w:rFonts w:eastAsia="宋体" w:cs="Arial"/>
          <w:lang w:eastAsia="zh-CN"/>
        </w:rPr>
      </w:pPr>
      <w:r w:rsidRPr="00BD3859">
        <w:rPr>
          <w:rFonts w:eastAsia="宋体"/>
          <w:lang w:val="en-US" w:eastAsia="zh-CN"/>
        </w:rPr>
        <w:t xml:space="preserve">For a serving cell </w:t>
      </w:r>
      <m:oMath>
        <m:r>
          <w:rPr>
            <w:rFonts w:ascii="Cambria Math" w:eastAsia="宋体" w:hAnsi="Cambria Math"/>
          </w:rPr>
          <m:t>c</m:t>
        </m:r>
      </m:oMath>
      <w:r w:rsidRPr="00BD3859">
        <w:rPr>
          <w:rFonts w:eastAsia="宋体"/>
          <w:lang w:val="en-US" w:eastAsia="zh-CN"/>
        </w:rPr>
        <w:t xml:space="preserve">, an active DL BWP, and an active UL BWP, as described in Clause 12, the UE determines a set of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A,c</m:t>
            </m:r>
          </m:sub>
        </m:sSub>
      </m:oMath>
      <w:r w:rsidRPr="00BD3859">
        <w:rPr>
          <w:rFonts w:eastAsia="宋体" w:cs="Arial"/>
          <w:lang w:eastAsia="zh-CN"/>
        </w:rPr>
        <w:t xml:space="preserve"> occasions for candidate PDSCH receptions for which the UE can transmit corresponding HARQ-ACK information in a PUCCH in slot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U</m:t>
            </m:r>
          </m:sub>
        </m:sSub>
      </m:oMath>
      <w:r w:rsidRPr="00BD3859">
        <w:rPr>
          <w:rFonts w:eastAsia="宋体" w:cs="Arial"/>
          <w:lang w:eastAsia="zh-CN"/>
        </w:rPr>
        <w:t xml:space="preserve">. If </w:t>
      </w:r>
      <w:r w:rsidRPr="00BD3859">
        <w:rPr>
          <w:rFonts w:eastAsia="宋体"/>
          <w:lang w:val="en-US" w:eastAsia="zh-CN"/>
        </w:rPr>
        <w:t xml:space="preserve">serving cell </w:t>
      </w:r>
      <m:oMath>
        <m:r>
          <w:rPr>
            <w:rFonts w:ascii="Cambria Math" w:eastAsia="宋体" w:hAnsi="Cambria Math"/>
          </w:rPr>
          <m:t>c</m:t>
        </m:r>
      </m:oMath>
      <w:r w:rsidRPr="00BD3859">
        <w:rPr>
          <w:rFonts w:eastAsia="宋体"/>
          <w:lang w:val="en-US" w:eastAsia="zh-CN"/>
        </w:rPr>
        <w:t xml:space="preserve"> is deactivated, the UE uses as the active DL BWP </w:t>
      </w:r>
      <w:r w:rsidRPr="00BD3859">
        <w:rPr>
          <w:rFonts w:eastAsia="宋体"/>
        </w:rPr>
        <w:t xml:space="preserve">for determining the </w:t>
      </w:r>
      <w:r w:rsidRPr="00BD3859">
        <w:rPr>
          <w:rFonts w:eastAsia="宋体"/>
          <w:lang w:val="en-US" w:eastAsia="zh-CN"/>
        </w:rPr>
        <w:t xml:space="preserve">set of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A,c</m:t>
            </m:r>
          </m:sub>
        </m:sSub>
      </m:oMath>
      <w:r w:rsidRPr="00BD3859">
        <w:rPr>
          <w:rFonts w:eastAsia="宋体" w:cs="Arial"/>
          <w:lang w:eastAsia="zh-CN"/>
        </w:rPr>
        <w:t xml:space="preserve"> occasions for candidate PDSCH receptions</w:t>
      </w:r>
      <w:r w:rsidRPr="00BD3859">
        <w:rPr>
          <w:rFonts w:eastAsia="宋体"/>
          <w:lang w:val="en-US" w:eastAsia="zh-CN"/>
        </w:rPr>
        <w:t xml:space="preserve"> a DL BWP provided by </w:t>
      </w:r>
      <w:r w:rsidRPr="00BD3859">
        <w:rPr>
          <w:rFonts w:eastAsia="宋体"/>
          <w:i/>
          <w:iCs/>
        </w:rPr>
        <w:t>firstActiveDownlinkBWP</w:t>
      </w:r>
      <w:r w:rsidRPr="00BD3859">
        <w:rPr>
          <w:rFonts w:eastAsia="宋体"/>
          <w:i/>
        </w:rPr>
        <w:t>-Id</w:t>
      </w:r>
      <w:r w:rsidRPr="00BD3859">
        <w:rPr>
          <w:rFonts w:eastAsia="宋体" w:cs="Arial"/>
          <w:lang w:eastAsia="zh-CN"/>
        </w:rPr>
        <w:t>. The determination is based:</w:t>
      </w:r>
    </w:p>
    <w:p w14:paraId="3EADD6C3" w14:textId="77777777" w:rsidR="00BD3859" w:rsidRPr="00BD3859" w:rsidRDefault="00BD3859" w:rsidP="00BD3859">
      <w:pPr>
        <w:ind w:left="568" w:hanging="284"/>
        <w:rPr>
          <w:rFonts w:eastAsia="宋体"/>
          <w:lang w:val="x-none"/>
        </w:rPr>
      </w:pPr>
      <w:r w:rsidRPr="00BD3859">
        <w:rPr>
          <w:rFonts w:eastAsia="宋体"/>
          <w:lang w:val="x-none" w:eastAsia="zh-CN"/>
        </w:rPr>
        <w:t>a)</w:t>
      </w:r>
      <w:r w:rsidRPr="00BD3859">
        <w:rPr>
          <w:rFonts w:eastAsia="宋体"/>
          <w:lang w:val="x-none" w:eastAsia="zh-CN"/>
        </w:rPr>
        <w:tab/>
        <w:t xml:space="preserve">on a set of slot timing values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1</m:t>
            </m:r>
          </m:sub>
        </m:sSub>
      </m:oMath>
      <w:r w:rsidRPr="00BD3859">
        <w:rPr>
          <w:rFonts w:eastAsia="宋体"/>
          <w:lang w:val="x-none" w:eastAsia="zh-CN"/>
        </w:rPr>
        <w:t xml:space="preserve"> associated</w:t>
      </w:r>
      <w:r w:rsidRPr="00BD3859">
        <w:rPr>
          <w:rFonts w:eastAsia="宋体" w:hint="eastAsia"/>
          <w:lang w:val="x-none" w:eastAsia="zh-CN"/>
        </w:rPr>
        <w:t xml:space="preserve"> with the active </w:t>
      </w:r>
      <w:r w:rsidRPr="00BD3859">
        <w:rPr>
          <w:rFonts w:eastAsia="宋体"/>
          <w:lang w:val="en-US" w:eastAsia="zh-CN"/>
        </w:rPr>
        <w:t>U</w:t>
      </w:r>
      <w:r w:rsidRPr="00BD3859">
        <w:rPr>
          <w:rFonts w:eastAsia="宋体" w:hint="eastAsia"/>
          <w:lang w:val="x-none" w:eastAsia="zh-CN"/>
        </w:rPr>
        <w:t>L BWP</w:t>
      </w:r>
    </w:p>
    <w:p w14:paraId="2E14C2AB" w14:textId="77777777" w:rsidR="00BD3859" w:rsidRPr="00BD3859" w:rsidRDefault="00BD3859" w:rsidP="00BD3859">
      <w:pPr>
        <w:ind w:left="851" w:hanging="284"/>
        <w:rPr>
          <w:rFonts w:eastAsia="宋体"/>
          <w:lang w:val="x-none"/>
        </w:rPr>
      </w:pPr>
      <w:r w:rsidRPr="00BD3859">
        <w:rPr>
          <w:rFonts w:eastAsia="宋体"/>
          <w:lang w:val="x-none" w:eastAsia="zh-CN"/>
        </w:rPr>
        <w:t>a)</w:t>
      </w:r>
      <w:r w:rsidRPr="00BD3859">
        <w:rPr>
          <w:rFonts w:eastAsia="宋体"/>
          <w:lang w:val="x-none" w:eastAsia="zh-CN"/>
        </w:rPr>
        <w:tab/>
        <w:t xml:space="preserve">If the UE is configured to monitor PDCCH for DCI format 1_0 and is not configured to monitor PDCCH for </w:t>
      </w:r>
      <w:r w:rsidRPr="00BD3859">
        <w:rPr>
          <w:rFonts w:eastAsia="宋体"/>
          <w:lang w:val="en-US" w:eastAsia="zh-CN"/>
        </w:rPr>
        <w:t xml:space="preserve">either </w:t>
      </w:r>
      <w:r w:rsidRPr="00BD3859">
        <w:rPr>
          <w:rFonts w:eastAsia="宋体"/>
          <w:lang w:val="x-none" w:eastAsia="zh-CN"/>
        </w:rPr>
        <w:t xml:space="preserve">DCI format 1_1 </w:t>
      </w:r>
      <w:r w:rsidRPr="00BD3859">
        <w:rPr>
          <w:rFonts w:eastAsia="宋体"/>
          <w:lang w:val="en-US" w:eastAsia="zh-CN"/>
        </w:rPr>
        <w:t xml:space="preserve">or DCI format 1_2 </w:t>
      </w:r>
      <w:r w:rsidRPr="00BD3859">
        <w:rPr>
          <w:rFonts w:eastAsia="宋体"/>
          <w:lang w:val="x-none" w:eastAsia="zh-CN"/>
        </w:rPr>
        <w:t xml:space="preserve">on serving cell </w:t>
      </w:r>
      <m:oMath>
        <m:r>
          <w:rPr>
            <w:rFonts w:ascii="Cambria Math" w:eastAsia="宋体" w:hAnsi="Cambria Math"/>
            <w:lang w:val="x-none"/>
          </w:rPr>
          <m:t>c</m:t>
        </m:r>
      </m:oMath>
      <w:r w:rsidRPr="00BD3859">
        <w:rPr>
          <w:rFonts w:eastAsia="宋体"/>
          <w:lang w:val="x-none" w:eastAsia="zh-CN"/>
        </w:rPr>
        <w:t xml:space="preserv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1</m:t>
            </m:r>
          </m:sub>
        </m:sSub>
      </m:oMath>
      <w:r w:rsidRPr="00BD3859">
        <w:rPr>
          <w:rFonts w:eastAsia="宋体"/>
          <w:lang w:val="x-none" w:eastAsia="zh-CN"/>
        </w:rPr>
        <w:t xml:space="preserve"> is provided by the slot timing values {1, 2, 3, 4, 5, 6, 7, 8} </w:t>
      </w:r>
    </w:p>
    <w:p w14:paraId="6D7CED10" w14:textId="77777777" w:rsidR="00BD3859" w:rsidRPr="00BD3859" w:rsidRDefault="00BD3859" w:rsidP="00BD3859">
      <w:pPr>
        <w:ind w:left="851" w:hanging="284"/>
        <w:rPr>
          <w:rFonts w:eastAsia="宋体"/>
          <w:lang w:val="x-none" w:eastAsia="zh-CN"/>
        </w:rPr>
      </w:pPr>
      <w:r w:rsidRPr="00BD3859">
        <w:rPr>
          <w:rFonts w:eastAsia="宋体"/>
          <w:lang w:val="x-none" w:eastAsia="zh-CN"/>
        </w:rPr>
        <w:t>b)</w:t>
      </w:r>
      <w:r w:rsidRPr="00BD3859">
        <w:rPr>
          <w:rFonts w:eastAsia="宋体"/>
          <w:lang w:val="x-none" w:eastAsia="zh-CN"/>
        </w:rPr>
        <w:tab/>
        <w:t xml:space="preserve">If the UE is configured to monitor PDCCH for DCI format 1_1 </w:t>
      </w:r>
      <w:r w:rsidRPr="00BD3859">
        <w:rPr>
          <w:rFonts w:eastAsia="Gulim"/>
        </w:rPr>
        <w:t xml:space="preserve">and is not configured to monitor PDCCH for DCI format 1_2 </w:t>
      </w:r>
      <w:r w:rsidRPr="00BD3859">
        <w:rPr>
          <w:rFonts w:eastAsia="宋体"/>
          <w:lang w:val="en-US" w:eastAsia="zh-CN"/>
        </w:rPr>
        <w:t>for</w:t>
      </w:r>
      <w:r w:rsidRPr="00BD3859">
        <w:rPr>
          <w:rFonts w:eastAsia="宋体"/>
          <w:lang w:val="x-none" w:eastAsia="zh-CN"/>
        </w:rPr>
        <w:t xml:space="preserve"> serving cell </w:t>
      </w:r>
      <m:oMath>
        <m:r>
          <w:rPr>
            <w:rFonts w:ascii="Cambria Math" w:eastAsia="宋体" w:hAnsi="Cambria Math"/>
            <w:lang w:val="x-none"/>
          </w:rPr>
          <m:t>c</m:t>
        </m:r>
      </m:oMath>
      <w:r w:rsidRPr="00BD3859">
        <w:rPr>
          <w:rFonts w:eastAsia="宋体"/>
          <w:lang w:val="x-none" w:eastAsia="zh-CN"/>
        </w:rPr>
        <w:t xml:space="preserv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1</m:t>
            </m:r>
          </m:sub>
        </m:sSub>
      </m:oMath>
      <w:r w:rsidRPr="00BD3859">
        <w:rPr>
          <w:rFonts w:eastAsia="宋体"/>
          <w:lang w:val="x-none" w:eastAsia="zh-CN"/>
        </w:rPr>
        <w:t xml:space="preserve"> is provided by </w:t>
      </w:r>
      <w:r w:rsidRPr="00BD3859">
        <w:rPr>
          <w:rFonts w:eastAsia="宋体"/>
          <w:i/>
          <w:lang w:val="x-none"/>
        </w:rPr>
        <w:t>dl-DataToUL-ACK</w:t>
      </w:r>
      <w:r w:rsidRPr="00BD3859">
        <w:rPr>
          <w:rFonts w:eastAsia="宋体"/>
          <w:i/>
          <w:lang w:val="x-none" w:eastAsia="zh-CN"/>
        </w:rPr>
        <w:t xml:space="preserve"> </w:t>
      </w:r>
    </w:p>
    <w:p w14:paraId="6C9F81EF" w14:textId="77777777" w:rsidR="00BD3859" w:rsidRPr="00BD3859" w:rsidRDefault="00BD3859" w:rsidP="00BD3859">
      <w:pPr>
        <w:ind w:left="851" w:hanging="284"/>
        <w:rPr>
          <w:rFonts w:eastAsia="Gulim"/>
          <w:lang w:val="x-none"/>
        </w:rPr>
      </w:pPr>
      <w:r w:rsidRPr="00BD3859">
        <w:rPr>
          <w:rFonts w:eastAsia="Gulim"/>
        </w:rPr>
        <w:t>c)</w:t>
      </w:r>
      <w:r w:rsidRPr="00BD3859">
        <w:rPr>
          <w:rFonts w:eastAsia="Gulim"/>
        </w:rPr>
        <w:tab/>
        <w:t xml:space="preserve">If the UE is configured to monitor PDCCH for DCI format 1_2 and is not configured to monitor PDCCH for DCI format 1_1 </w:t>
      </w:r>
      <w:r w:rsidRPr="00BD3859">
        <w:rPr>
          <w:rFonts w:eastAsia="Gulim"/>
          <w:lang w:val="x-none"/>
        </w:rPr>
        <w:t>for</w:t>
      </w:r>
      <w:r w:rsidRPr="00BD3859">
        <w:rPr>
          <w:rFonts w:eastAsia="Gulim"/>
        </w:rPr>
        <w:t xml:space="preserve"> serving cell </w:t>
      </w:r>
      <m:oMath>
        <m:r>
          <w:rPr>
            <w:rFonts w:ascii="Cambria Math" w:eastAsia="宋体" w:hAnsi="Cambria Math"/>
            <w:lang w:val="x-none"/>
          </w:rPr>
          <m:t>c</m:t>
        </m:r>
      </m:oMath>
      <w:r w:rsidRPr="00BD3859">
        <w:rPr>
          <w:rFonts w:eastAsia="Gulim"/>
        </w:rPr>
        <w:t xml:space="preserv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1</m:t>
            </m:r>
          </m:sub>
        </m:sSub>
      </m:oMath>
      <w:r w:rsidRPr="00BD3859">
        <w:rPr>
          <w:rFonts w:eastAsia="Gulim"/>
        </w:rPr>
        <w:t xml:space="preserve"> is provided by </w:t>
      </w:r>
      <w:r w:rsidRPr="00BD3859">
        <w:rPr>
          <w:rFonts w:eastAsia="Gulim"/>
          <w:i/>
          <w:iCs/>
        </w:rPr>
        <w:t xml:space="preserve">dl-DataToUL-ACK-ForDCIFormat1_2 </w:t>
      </w:r>
    </w:p>
    <w:p w14:paraId="3E48A93B" w14:textId="77777777" w:rsidR="00BD3859" w:rsidRPr="00BD3859" w:rsidRDefault="00BD3859" w:rsidP="00BD3859">
      <w:pPr>
        <w:ind w:left="851" w:hanging="284"/>
        <w:rPr>
          <w:rFonts w:eastAsia="Gulim"/>
          <w:lang w:val="x-none"/>
        </w:rPr>
      </w:pPr>
      <w:r w:rsidRPr="00BD3859">
        <w:rPr>
          <w:rFonts w:eastAsia="Gulim"/>
        </w:rPr>
        <w:t>d)</w:t>
      </w:r>
      <w:r w:rsidRPr="00BD3859">
        <w:rPr>
          <w:rFonts w:eastAsia="Gulim"/>
        </w:rPr>
        <w:tab/>
        <w:t xml:space="preserve">If the UE is configured to monitor PDCCH for DCI format 1_1 and DCI format 1_2 </w:t>
      </w:r>
      <w:r w:rsidRPr="00BD3859">
        <w:rPr>
          <w:rFonts w:eastAsia="Gulim"/>
          <w:lang w:val="x-none"/>
        </w:rPr>
        <w:t xml:space="preserve">for </w:t>
      </w:r>
      <w:r w:rsidRPr="00BD3859">
        <w:rPr>
          <w:rFonts w:eastAsia="Gulim"/>
        </w:rPr>
        <w:t xml:space="preserve">serving cell </w:t>
      </w:r>
      <m:oMath>
        <m:r>
          <w:rPr>
            <w:rFonts w:ascii="Cambria Math" w:eastAsia="宋体" w:hAnsi="Cambria Math"/>
            <w:lang w:val="x-none"/>
          </w:rPr>
          <m:t>c</m:t>
        </m:r>
      </m:oMath>
      <w:r w:rsidRPr="00BD3859">
        <w:rPr>
          <w:rFonts w:eastAsia="Gulim"/>
        </w:rPr>
        <w:t xml:space="preserv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1</m:t>
            </m:r>
          </m:sub>
        </m:sSub>
      </m:oMath>
      <w:r w:rsidRPr="00BD3859">
        <w:rPr>
          <w:rFonts w:eastAsia="Gulim"/>
        </w:rPr>
        <w:t xml:space="preserve"> is provided by the union of </w:t>
      </w:r>
      <w:r w:rsidRPr="00BD3859">
        <w:rPr>
          <w:rFonts w:eastAsia="Gulim"/>
          <w:i/>
          <w:iCs/>
        </w:rPr>
        <w:t xml:space="preserve">dl-DataToUL-ACK </w:t>
      </w:r>
      <w:r w:rsidRPr="00BD3859">
        <w:rPr>
          <w:rFonts w:eastAsia="Gulim"/>
        </w:rPr>
        <w:t>and</w:t>
      </w:r>
      <w:r w:rsidRPr="00BD3859">
        <w:rPr>
          <w:rFonts w:eastAsia="Gulim"/>
          <w:i/>
          <w:iCs/>
        </w:rPr>
        <w:t xml:space="preserve"> dl-DataToUL-ACK-ForDCIFormat1_2 </w:t>
      </w:r>
    </w:p>
    <w:p w14:paraId="04911C92" w14:textId="77777777" w:rsidR="00BD3859" w:rsidRPr="00BD3859" w:rsidRDefault="00BD3859" w:rsidP="00BD3859">
      <w:pPr>
        <w:ind w:left="568" w:hanging="284"/>
        <w:rPr>
          <w:rFonts w:eastAsia="宋体"/>
          <w:lang w:val="x-none"/>
        </w:rPr>
      </w:pPr>
      <w:r w:rsidRPr="00BD3859">
        <w:rPr>
          <w:rFonts w:eastAsia="宋体"/>
          <w:lang w:val="x-none" w:eastAsia="zh-CN"/>
        </w:rPr>
        <w:t>b)</w:t>
      </w:r>
      <w:r w:rsidRPr="00BD3859">
        <w:rPr>
          <w:rFonts w:eastAsia="宋体"/>
          <w:lang w:val="x-none" w:eastAsia="zh-CN"/>
        </w:rPr>
        <w:tab/>
        <w:t xml:space="preserve">on a set of row indexes </w:t>
      </w:r>
      <m:oMath>
        <m:r>
          <w:rPr>
            <w:rFonts w:ascii="Cambria Math" w:eastAsia="宋体" w:hAnsi="Cambria Math"/>
            <w:lang w:val="x-none"/>
          </w:rPr>
          <m:t>R</m:t>
        </m:r>
      </m:oMath>
      <w:r w:rsidRPr="00BD3859">
        <w:rPr>
          <w:rFonts w:eastAsia="宋体"/>
          <w:lang w:val="en-US" w:eastAsia="zh-CN"/>
        </w:rPr>
        <w:t xml:space="preserve"> </w:t>
      </w:r>
      <w:r w:rsidRPr="00BD3859">
        <w:rPr>
          <w:rFonts w:eastAsia="宋体"/>
          <w:lang w:val="x-none" w:eastAsia="zh-CN"/>
        </w:rPr>
        <w:t>of a table</w:t>
      </w:r>
      <w:r w:rsidRPr="00BD3859">
        <w:rPr>
          <w:rFonts w:eastAsia="宋体"/>
          <w:lang w:val="en-US" w:eastAsia="zh-CN"/>
        </w:rPr>
        <w:t xml:space="preserve"> that is </w:t>
      </w:r>
      <w:r w:rsidRPr="00BD3859">
        <w:rPr>
          <w:rFonts w:eastAsia="宋体" w:hint="eastAsia"/>
          <w:lang w:val="x-none" w:eastAsia="zh-CN"/>
        </w:rPr>
        <w:t xml:space="preserve">associated with the </w:t>
      </w:r>
      <w:r w:rsidRPr="00BD3859">
        <w:rPr>
          <w:rFonts w:eastAsia="宋体"/>
          <w:lang w:val="x-none" w:eastAsia="zh-CN"/>
        </w:rPr>
        <w:t>active</w:t>
      </w:r>
      <w:r w:rsidRPr="00BD3859">
        <w:rPr>
          <w:rFonts w:eastAsia="宋体" w:hint="eastAsia"/>
          <w:lang w:val="x-none" w:eastAsia="zh-CN"/>
        </w:rPr>
        <w:t xml:space="preserve"> DL BWP </w:t>
      </w:r>
      <w:r w:rsidRPr="00BD3859">
        <w:rPr>
          <w:rFonts w:eastAsia="宋体"/>
          <w:lang w:val="x-none" w:eastAsia="zh-CN"/>
        </w:rPr>
        <w:t xml:space="preserve">and defining respective sets of slot </w:t>
      </w:r>
      <w:r w:rsidRPr="00BD3859">
        <w:rPr>
          <w:rFonts w:eastAsia="宋体"/>
          <w:lang w:val="x-none"/>
        </w:rPr>
        <w:t xml:space="preserve">offsets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0</m:t>
            </m:r>
          </m:sub>
        </m:sSub>
      </m:oMath>
      <w:r w:rsidRPr="00BD3859">
        <w:rPr>
          <w:rFonts w:eastAsia="宋体"/>
          <w:lang w:val="x-none"/>
        </w:rPr>
        <w:t xml:space="preserve">, start and length indicators </w:t>
      </w:r>
      <w:r w:rsidRPr="00BD3859">
        <w:rPr>
          <w:rFonts w:eastAsia="宋体"/>
          <w:i/>
          <w:lang w:val="x-none"/>
        </w:rPr>
        <w:t>SLIV</w:t>
      </w:r>
      <w:r w:rsidRPr="00BD3859">
        <w:rPr>
          <w:rFonts w:eastAsia="宋体"/>
          <w:lang w:val="x-none"/>
        </w:rPr>
        <w:t>, and PDSCH mapping types for PDSCH reception</w:t>
      </w:r>
      <w:r w:rsidRPr="00BD3859">
        <w:rPr>
          <w:rFonts w:eastAsia="宋体"/>
          <w:lang w:val="x-none" w:eastAsia="zh-CN"/>
        </w:rPr>
        <w:t xml:space="preserve"> as described in [6, TS 38.214]</w:t>
      </w:r>
      <w:r w:rsidRPr="00BD3859">
        <w:rPr>
          <w:rFonts w:eastAsia="宋体"/>
          <w:lang w:val="en-US" w:eastAsia="zh-CN"/>
        </w:rPr>
        <w:t xml:space="preserve">, </w:t>
      </w:r>
      <w:r w:rsidRPr="00BD3859">
        <w:rPr>
          <w:rFonts w:eastAsia="宋体"/>
          <w:lang w:val="x-none"/>
        </w:rPr>
        <w:t xml:space="preserve">where the row indexes </w:t>
      </w:r>
      <m:oMath>
        <m:r>
          <w:rPr>
            <w:rFonts w:ascii="Cambria Math" w:eastAsia="宋体" w:hAnsi="Cambria Math"/>
            <w:lang w:val="x-none"/>
          </w:rPr>
          <m:t>R</m:t>
        </m:r>
      </m:oMath>
      <w:r w:rsidRPr="00BD3859">
        <w:rPr>
          <w:rFonts w:eastAsia="宋体"/>
          <w:lang w:val="x-none"/>
        </w:rPr>
        <w:t xml:space="preserve"> of the table are provided by the union of row indexes of time domain resource allocation tables for DCI formats the UE is configured to monitor PDCCH for serving cell </w:t>
      </w:r>
      <m:oMath>
        <m:r>
          <w:rPr>
            <w:rFonts w:ascii="Cambria Math" w:eastAsia="宋体" w:hAnsi="Cambria Math"/>
            <w:lang w:val="x-none"/>
          </w:rPr>
          <m:t>c</m:t>
        </m:r>
      </m:oMath>
    </w:p>
    <w:p w14:paraId="725F17BE" w14:textId="7B9BC990" w:rsidR="00BD3859" w:rsidRPr="00BD3859" w:rsidRDefault="00BD3859" w:rsidP="00BD3859">
      <w:pPr>
        <w:ind w:left="851" w:hanging="284"/>
        <w:rPr>
          <w:rFonts w:eastAsia="宋体"/>
          <w:lang w:val="x-none" w:eastAsia="zh-CN"/>
        </w:rPr>
      </w:pPr>
      <w:r w:rsidRPr="00BD3859">
        <w:rPr>
          <w:rFonts w:eastAsia="宋体"/>
          <w:lang w:val="x-none" w:eastAsia="zh-CN"/>
        </w:rPr>
        <w:t>a)</w:t>
      </w:r>
      <w:r w:rsidRPr="00BD3859">
        <w:rPr>
          <w:rFonts w:eastAsia="宋体"/>
          <w:lang w:val="x-none" w:eastAsia="zh-CN"/>
        </w:rPr>
        <w:tab/>
      </w:r>
      <w:r w:rsidRPr="00BD3859">
        <w:rPr>
          <w:rFonts w:eastAsia="宋体"/>
          <w:lang w:val="de-AT"/>
        </w:rPr>
        <w:t xml:space="preserve">if </w:t>
      </w:r>
      <w:r w:rsidRPr="00BD3859">
        <w:rPr>
          <w:rFonts w:eastAsia="宋体"/>
          <w:lang w:val="x-none"/>
        </w:rPr>
        <w:t xml:space="preserve">the UE is </w:t>
      </w:r>
      <w:r w:rsidRPr="00BD3859">
        <w:rPr>
          <w:rFonts w:eastAsia="宋体"/>
          <w:lang w:val="de-AT"/>
        </w:rPr>
        <w:t xml:space="preserve">provided </w:t>
      </w:r>
      <w:r w:rsidRPr="00BD3859">
        <w:rPr>
          <w:rFonts w:eastAsia="宋体"/>
          <w:i/>
          <w:iCs/>
          <w:lang w:val="x-none"/>
        </w:rPr>
        <w:t>referenceOfSLIVDCI-1-2</w:t>
      </w:r>
      <w:r w:rsidRPr="00BD3859">
        <w:rPr>
          <w:rFonts w:eastAsia="宋体"/>
          <w:lang w:val="de-AT"/>
        </w:rPr>
        <w:t xml:space="preserve">, for </w:t>
      </w:r>
      <w:r w:rsidRPr="00BD3859">
        <w:rPr>
          <w:rFonts w:eastAsia="宋体"/>
          <w:lang w:val="x-none"/>
        </w:rPr>
        <w:t xml:space="preserve">each row index </w:t>
      </w:r>
      <w:r w:rsidRPr="00BD3859">
        <w:rPr>
          <w:rFonts w:eastAsia="宋体"/>
          <w:lang w:val="de-AT"/>
        </w:rPr>
        <w:t xml:space="preserve">with </w:t>
      </w:r>
      <w:r w:rsidRPr="00BD3859">
        <w:rPr>
          <w:rFonts w:eastAsia="宋体"/>
          <w:lang w:val="x-none"/>
        </w:rPr>
        <w:t>slot offset</w:t>
      </w:r>
      <w:r w:rsidRPr="00BD3859">
        <w:rPr>
          <w:rFonts w:eastAsia="宋体"/>
          <w:i/>
          <w:lang w:val="x-none"/>
        </w:rPr>
        <w:t xml:space="preserv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0</m:t>
            </m:r>
          </m:sub>
        </m:sSub>
        <m:r>
          <w:rPr>
            <w:rFonts w:ascii="Cambria Math" w:eastAsia="宋体" w:hAnsi="Cambria Math"/>
            <w:lang w:val="x-none"/>
          </w:rPr>
          <m:t>=0</m:t>
        </m:r>
      </m:oMath>
      <w:r w:rsidRPr="00BD3859">
        <w:rPr>
          <w:rFonts w:eastAsia="宋体"/>
          <w:lang w:val="x-none"/>
        </w:rPr>
        <w:t xml:space="preserve"> and PDSCH mapping Type B in a set of row indexes of a table </w:t>
      </w:r>
      <w:r w:rsidRPr="00BD3859">
        <w:rPr>
          <w:rFonts w:eastAsia="宋体"/>
          <w:lang w:val="en-US"/>
        </w:rPr>
        <w:t xml:space="preserve">for DCI format 1_2 </w:t>
      </w:r>
      <w:r w:rsidRPr="00BD3859">
        <w:rPr>
          <w:rFonts w:eastAsia="宋体"/>
          <w:lang w:val="x-none"/>
        </w:rPr>
        <w:t>[6, TS 38.214],</w:t>
      </w:r>
      <w:r w:rsidRPr="00BD3859">
        <w:rPr>
          <w:rFonts w:eastAsia="宋体"/>
          <w:lang w:val="de-AT"/>
        </w:rPr>
        <w:t xml:space="preserve"> for </w:t>
      </w:r>
      <w:del w:id="15" w:author="Huawei" w:date="2021-05-26T11:28:00Z">
        <w:r w:rsidRPr="00BD3859" w:rsidDel="008C0EEF">
          <w:rPr>
            <w:rFonts w:eastAsia="宋体"/>
            <w:lang w:val="de-AT"/>
          </w:rPr>
          <w:delText>each</w:delText>
        </w:r>
      </w:del>
      <w:ins w:id="16" w:author="Huawei" w:date="2021-05-26T11:28:00Z">
        <w:r w:rsidR="008C0EEF">
          <w:rPr>
            <w:rFonts w:eastAsia="宋体"/>
            <w:lang w:val="de-AT"/>
          </w:rPr>
          <w:t>any</w:t>
        </w:r>
      </w:ins>
      <w:r w:rsidRPr="00BD3859">
        <w:rPr>
          <w:rFonts w:eastAsia="宋体"/>
          <w:lang w:val="de-AT"/>
        </w:rPr>
        <w:t xml:space="preserve"> PDCCH monitoring occasion</w:t>
      </w:r>
      <w:ins w:id="17" w:author="Huawei" w:date="2021-05-26T11:28:00Z">
        <w:r w:rsidR="008C0EEF">
          <w:rPr>
            <w:rFonts w:eastAsia="宋体"/>
            <w:lang w:val="de-AT"/>
          </w:rPr>
          <w:t xml:space="preserve"> in any slot</w:t>
        </w:r>
      </w:ins>
      <w:del w:id="18" w:author="Huawei" w:date="2021-05-26T11:28:00Z">
        <w:r w:rsidRPr="00BD3859" w:rsidDel="008C0EEF">
          <w:rPr>
            <w:rFonts w:eastAsia="宋体"/>
            <w:lang w:val="de-AT"/>
          </w:rPr>
          <w:delText xml:space="preserve"> in a set of PDCCH monitoring occasions with different starting symbols within a slot</w:delText>
        </w:r>
      </w:del>
      <w:r w:rsidRPr="00BD3859">
        <w:rPr>
          <w:rFonts w:eastAsia="宋体"/>
          <w:lang w:val="de-AT"/>
        </w:rPr>
        <w:t xml:space="preserve"> where the UE monitors PDCCH for DCI format 1_2 and with starting symbol </w:t>
      </w:r>
      <m:oMath>
        <m:sSub>
          <m:sSubPr>
            <m:ctrlPr>
              <w:rPr>
                <w:rFonts w:ascii="Cambria Math" w:eastAsia="宋体" w:hAnsi="Cambria Math"/>
                <w:i/>
                <w:lang w:val="x-none"/>
              </w:rPr>
            </m:ctrlPr>
          </m:sSubPr>
          <m:e>
            <m:r>
              <w:rPr>
                <w:rFonts w:ascii="Cambria Math" w:eastAsia="宋体" w:hAnsi="Cambria Math"/>
                <w:lang w:val="x-none"/>
              </w:rPr>
              <m:t>S</m:t>
            </m:r>
          </m:e>
          <m:sub>
            <m:r>
              <w:rPr>
                <w:rFonts w:ascii="Cambria Math" w:eastAsia="宋体" w:hAnsi="Cambria Math"/>
                <w:lang w:val="x-none"/>
              </w:rPr>
              <m:t>0</m:t>
            </m:r>
          </m:sub>
        </m:sSub>
        <m:r>
          <w:rPr>
            <w:rFonts w:ascii="Cambria Math" w:eastAsia="宋体" w:hAnsi="Cambria Math"/>
            <w:lang w:val="x-none"/>
          </w:rPr>
          <m:t>&gt;0</m:t>
        </m:r>
      </m:oMath>
      <w:r w:rsidRPr="00BD3859">
        <w:rPr>
          <w:rFonts w:eastAsia="宋体"/>
          <w:lang w:val="de-AT"/>
        </w:rPr>
        <w:t xml:space="preserve">, if </w:t>
      </w:r>
      <m:oMath>
        <m:sSub>
          <m:sSubPr>
            <m:ctrlPr>
              <w:rPr>
                <w:rFonts w:ascii="Cambria Math" w:eastAsia="宋体" w:hAnsi="Cambria Math"/>
                <w:i/>
                <w:lang w:val="x-none"/>
              </w:rPr>
            </m:ctrlPr>
          </m:sSubPr>
          <m:e>
            <m:r>
              <w:rPr>
                <w:rFonts w:ascii="Cambria Math" w:eastAsia="宋体" w:hAnsi="Cambria Math"/>
                <w:lang w:val="x-none"/>
              </w:rPr>
              <m:t>S+S</m:t>
            </m:r>
          </m:e>
          <m:sub>
            <m:r>
              <w:rPr>
                <w:rFonts w:ascii="Cambria Math" w:eastAsia="宋体" w:hAnsi="Cambria Math"/>
                <w:lang w:val="x-none"/>
              </w:rPr>
              <m:t>0</m:t>
            </m:r>
          </m:sub>
        </m:sSub>
        <m:r>
          <w:rPr>
            <w:rFonts w:ascii="Cambria Math" w:eastAsia="宋体" w:hAnsi="Cambria Math"/>
            <w:lang w:val="x-none"/>
          </w:rPr>
          <m:t>+L≤14</m:t>
        </m:r>
      </m:oMath>
      <w:r w:rsidRPr="00BD3859">
        <w:rPr>
          <w:rFonts w:eastAsia="宋体"/>
          <w:lang w:val="x-none" w:eastAsia="ja-JP"/>
        </w:rPr>
        <w:t xml:space="preserve"> for normal cyclic prefix and </w:t>
      </w:r>
      <m:oMath>
        <m:sSub>
          <m:sSubPr>
            <m:ctrlPr>
              <w:rPr>
                <w:rFonts w:ascii="Cambria Math" w:eastAsia="宋体" w:hAnsi="Cambria Math"/>
                <w:i/>
                <w:lang w:val="x-none"/>
              </w:rPr>
            </m:ctrlPr>
          </m:sSubPr>
          <m:e>
            <m:r>
              <w:rPr>
                <w:rFonts w:ascii="Cambria Math" w:eastAsia="宋体" w:hAnsi="Cambria Math"/>
                <w:lang w:val="x-none"/>
              </w:rPr>
              <m:t>S+S</m:t>
            </m:r>
          </m:e>
          <m:sub>
            <m:r>
              <w:rPr>
                <w:rFonts w:ascii="Cambria Math" w:eastAsia="宋体" w:hAnsi="Cambria Math"/>
                <w:lang w:val="x-none"/>
              </w:rPr>
              <m:t>0</m:t>
            </m:r>
          </m:sub>
        </m:sSub>
        <m:r>
          <w:rPr>
            <w:rFonts w:ascii="Cambria Math" w:eastAsia="宋体" w:hAnsi="Cambria Math"/>
            <w:lang w:val="x-none"/>
          </w:rPr>
          <m:t>+L≤12</m:t>
        </m:r>
      </m:oMath>
      <w:r w:rsidRPr="00BD3859">
        <w:rPr>
          <w:rFonts w:eastAsia="宋体"/>
          <w:lang w:val="x-none" w:eastAsia="ja-JP"/>
        </w:rPr>
        <w:t xml:space="preserve">  for extended cyclic prefix</w:t>
      </w:r>
      <w:r w:rsidRPr="00BD3859">
        <w:rPr>
          <w:rFonts w:eastAsia="宋体"/>
          <w:lang w:val="x-none"/>
        </w:rPr>
        <w:t xml:space="preserve">, </w:t>
      </w:r>
      <w:r w:rsidRPr="00BD3859">
        <w:rPr>
          <w:rFonts w:eastAsia="宋体"/>
          <w:lang w:val="de-AT"/>
        </w:rPr>
        <w:t xml:space="preserve">add a new row index in </w:t>
      </w:r>
      <w:r w:rsidRPr="00BD3859">
        <w:rPr>
          <w:rFonts w:eastAsia="宋体"/>
          <w:lang w:val="x-none"/>
        </w:rPr>
        <w:t xml:space="preserve">the set of row indexes of </w:t>
      </w:r>
      <w:r w:rsidRPr="00BD3859">
        <w:rPr>
          <w:rFonts w:eastAsia="宋体"/>
          <w:lang w:val="en-US"/>
        </w:rPr>
        <w:t>the</w:t>
      </w:r>
      <w:r w:rsidRPr="00BD3859">
        <w:rPr>
          <w:rFonts w:eastAsia="宋体"/>
          <w:lang w:val="x-none"/>
        </w:rPr>
        <w:t xml:space="preserve"> table by replacing the starting symbol </w:t>
      </w:r>
      <m:oMath>
        <m:r>
          <w:rPr>
            <w:rFonts w:ascii="Cambria Math" w:eastAsia="宋体" w:hAnsi="Cambria Math"/>
            <w:lang w:val="x-none"/>
          </w:rPr>
          <m:t>S</m:t>
        </m:r>
      </m:oMath>
      <w:r w:rsidRPr="00BD3859">
        <w:rPr>
          <w:rFonts w:eastAsia="宋体"/>
          <w:lang w:val="x-none"/>
        </w:rPr>
        <w:t xml:space="preserve"> of the row index by </w:t>
      </w:r>
      <m:oMath>
        <m:sSub>
          <m:sSubPr>
            <m:ctrlPr>
              <w:rPr>
                <w:rFonts w:ascii="Cambria Math" w:eastAsia="宋体" w:hAnsi="Cambria Math"/>
                <w:i/>
                <w:lang w:val="x-none"/>
              </w:rPr>
            </m:ctrlPr>
          </m:sSubPr>
          <m:e>
            <m:r>
              <w:rPr>
                <w:rFonts w:ascii="Cambria Math" w:eastAsia="宋体" w:hAnsi="Cambria Math"/>
                <w:lang w:val="x-none"/>
              </w:rPr>
              <m:t>S+S</m:t>
            </m:r>
          </m:e>
          <m:sub>
            <m:r>
              <w:rPr>
                <w:rFonts w:ascii="Cambria Math" w:eastAsia="宋体" w:hAnsi="Cambria Math"/>
                <w:lang w:val="x-none"/>
              </w:rPr>
              <m:t>0</m:t>
            </m:r>
          </m:sub>
        </m:sSub>
      </m:oMath>
    </w:p>
    <w:p w14:paraId="7D363DCC" w14:textId="77777777" w:rsidR="00BD3859" w:rsidRPr="00BD3859" w:rsidRDefault="00BD3859" w:rsidP="00BD3859">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D2B3C" w14:textId="77777777" w:rsidR="00FA2CFD" w:rsidRDefault="00FA2CFD">
      <w:r>
        <w:separator/>
      </w:r>
    </w:p>
  </w:endnote>
  <w:endnote w:type="continuationSeparator" w:id="0">
    <w:p w14:paraId="39AB2828" w14:textId="77777777" w:rsidR="00FA2CFD" w:rsidRDefault="00FA2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46C54" w14:textId="77777777" w:rsidR="00FA2CFD" w:rsidRDefault="00FA2CFD">
      <w:r>
        <w:separator/>
      </w:r>
    </w:p>
  </w:footnote>
  <w:footnote w:type="continuationSeparator" w:id="0">
    <w:p w14:paraId="5E95BCCD" w14:textId="77777777" w:rsidR="00FA2CFD" w:rsidRDefault="00FA2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7344"/>
    <w:rsid w:val="00067A06"/>
    <w:rsid w:val="00071FDD"/>
    <w:rsid w:val="00072F07"/>
    <w:rsid w:val="000965C1"/>
    <w:rsid w:val="000A5106"/>
    <w:rsid w:val="000A6394"/>
    <w:rsid w:val="000B05E6"/>
    <w:rsid w:val="000B5693"/>
    <w:rsid w:val="000B7FED"/>
    <w:rsid w:val="000C038A"/>
    <w:rsid w:val="000C6598"/>
    <w:rsid w:val="000F23D9"/>
    <w:rsid w:val="00103647"/>
    <w:rsid w:val="0012434A"/>
    <w:rsid w:val="00127E81"/>
    <w:rsid w:val="001301DD"/>
    <w:rsid w:val="00133998"/>
    <w:rsid w:val="00143B2E"/>
    <w:rsid w:val="00145D43"/>
    <w:rsid w:val="0015093F"/>
    <w:rsid w:val="00152C87"/>
    <w:rsid w:val="00153425"/>
    <w:rsid w:val="00156AD3"/>
    <w:rsid w:val="00156CCF"/>
    <w:rsid w:val="00172A3B"/>
    <w:rsid w:val="00174935"/>
    <w:rsid w:val="00181AAA"/>
    <w:rsid w:val="00185FB1"/>
    <w:rsid w:val="00191856"/>
    <w:rsid w:val="00192C46"/>
    <w:rsid w:val="001978DF"/>
    <w:rsid w:val="001A08B3"/>
    <w:rsid w:val="001A7B60"/>
    <w:rsid w:val="001B21C4"/>
    <w:rsid w:val="001B52F0"/>
    <w:rsid w:val="001B7A65"/>
    <w:rsid w:val="001D41FA"/>
    <w:rsid w:val="001E41F3"/>
    <w:rsid w:val="001F4CA8"/>
    <w:rsid w:val="001F7538"/>
    <w:rsid w:val="002017FF"/>
    <w:rsid w:val="00205993"/>
    <w:rsid w:val="002177E4"/>
    <w:rsid w:val="00226309"/>
    <w:rsid w:val="00227CF1"/>
    <w:rsid w:val="00230686"/>
    <w:rsid w:val="00237C00"/>
    <w:rsid w:val="0024154A"/>
    <w:rsid w:val="00243E37"/>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F1399"/>
    <w:rsid w:val="002F4F0B"/>
    <w:rsid w:val="002F53B2"/>
    <w:rsid w:val="002F6829"/>
    <w:rsid w:val="00305409"/>
    <w:rsid w:val="00317018"/>
    <w:rsid w:val="00317662"/>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625E1"/>
    <w:rsid w:val="00463C65"/>
    <w:rsid w:val="00465807"/>
    <w:rsid w:val="00465E06"/>
    <w:rsid w:val="004778A9"/>
    <w:rsid w:val="004832CE"/>
    <w:rsid w:val="00485E43"/>
    <w:rsid w:val="004B045B"/>
    <w:rsid w:val="004B75B7"/>
    <w:rsid w:val="004B795A"/>
    <w:rsid w:val="004C477E"/>
    <w:rsid w:val="004D1F1D"/>
    <w:rsid w:val="004D5368"/>
    <w:rsid w:val="004E1475"/>
    <w:rsid w:val="004E147B"/>
    <w:rsid w:val="004F29F3"/>
    <w:rsid w:val="004F391B"/>
    <w:rsid w:val="004F4B90"/>
    <w:rsid w:val="005048BA"/>
    <w:rsid w:val="005102C6"/>
    <w:rsid w:val="0051580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51BD"/>
    <w:rsid w:val="005E2C44"/>
    <w:rsid w:val="005E4861"/>
    <w:rsid w:val="005E5744"/>
    <w:rsid w:val="005E7964"/>
    <w:rsid w:val="005F759D"/>
    <w:rsid w:val="005F75D4"/>
    <w:rsid w:val="00604EED"/>
    <w:rsid w:val="00612DB6"/>
    <w:rsid w:val="0061322B"/>
    <w:rsid w:val="00621188"/>
    <w:rsid w:val="006257ED"/>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148F"/>
    <w:rsid w:val="006F2520"/>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833"/>
    <w:rsid w:val="008A3BF4"/>
    <w:rsid w:val="008A45A6"/>
    <w:rsid w:val="008A4ED3"/>
    <w:rsid w:val="008B28B7"/>
    <w:rsid w:val="008B31EF"/>
    <w:rsid w:val="008C0EA6"/>
    <w:rsid w:val="008C0EEF"/>
    <w:rsid w:val="008C2657"/>
    <w:rsid w:val="008C4726"/>
    <w:rsid w:val="008D4635"/>
    <w:rsid w:val="008D66F3"/>
    <w:rsid w:val="008E051B"/>
    <w:rsid w:val="008F015C"/>
    <w:rsid w:val="008F0958"/>
    <w:rsid w:val="008F686C"/>
    <w:rsid w:val="00905F5F"/>
    <w:rsid w:val="00906CA7"/>
    <w:rsid w:val="00912DAE"/>
    <w:rsid w:val="009148DE"/>
    <w:rsid w:val="00914D56"/>
    <w:rsid w:val="00915E43"/>
    <w:rsid w:val="00917DC3"/>
    <w:rsid w:val="00930502"/>
    <w:rsid w:val="009328F2"/>
    <w:rsid w:val="00933DDF"/>
    <w:rsid w:val="00936C0C"/>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728E"/>
    <w:rsid w:val="00A7671C"/>
    <w:rsid w:val="00A842A2"/>
    <w:rsid w:val="00A9134D"/>
    <w:rsid w:val="00A94D1F"/>
    <w:rsid w:val="00A96AC5"/>
    <w:rsid w:val="00A97576"/>
    <w:rsid w:val="00AA2CBC"/>
    <w:rsid w:val="00AA4ECF"/>
    <w:rsid w:val="00AC10A8"/>
    <w:rsid w:val="00AC174B"/>
    <w:rsid w:val="00AC5820"/>
    <w:rsid w:val="00AC5B17"/>
    <w:rsid w:val="00AC6567"/>
    <w:rsid w:val="00AD1CD8"/>
    <w:rsid w:val="00AD7100"/>
    <w:rsid w:val="00AD7575"/>
    <w:rsid w:val="00AD7C49"/>
    <w:rsid w:val="00B032F2"/>
    <w:rsid w:val="00B03CD3"/>
    <w:rsid w:val="00B258BB"/>
    <w:rsid w:val="00B27D32"/>
    <w:rsid w:val="00B42A1B"/>
    <w:rsid w:val="00B53C74"/>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A39AD"/>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7D7C"/>
    <w:rsid w:val="00EF1C91"/>
    <w:rsid w:val="00EF2897"/>
    <w:rsid w:val="00EF3DF1"/>
    <w:rsid w:val="00F040C6"/>
    <w:rsid w:val="00F17D4A"/>
    <w:rsid w:val="00F22963"/>
    <w:rsid w:val="00F25D98"/>
    <w:rsid w:val="00F300FB"/>
    <w:rsid w:val="00F34A8F"/>
    <w:rsid w:val="00F41BCE"/>
    <w:rsid w:val="00F44783"/>
    <w:rsid w:val="00F503C2"/>
    <w:rsid w:val="00F527EB"/>
    <w:rsid w:val="00F6450D"/>
    <w:rsid w:val="00F71B8D"/>
    <w:rsid w:val="00F75EF4"/>
    <w:rsid w:val="00F900FA"/>
    <w:rsid w:val="00FA0E44"/>
    <w:rsid w:val="00FA2CFD"/>
    <w:rsid w:val="00FA2FE3"/>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326E-087B-4ED6-9792-C68D0BF0A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658</Words>
  <Characters>3756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2021-05-28T08:27:00Z</dcterms:created>
  <dcterms:modified xsi:type="dcterms:W3CDTF">2021-05-28T10:57:00Z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(3)k5KMzn7baur5HS1aGa0TrUvoaw2ZDtBghQ8aNQYC6l4DerBzZyE5wAYBrE/YpnELt0vd8BQ0
jqaUCOK6uUL4WEsFKvyHge3j6rR7ec9vgDZzYD/nQzc5c8ZPT3BAKD+4+gFd6b7qknmcVgH6
niaSxrsXgI2BwRG2HF5qD+Uw8QHLXox1dV2+fcxYa3OxYY/efGMa52JDtr66anokYwsRGv3C
9u0wo8q978jlZnG+KU</vt:lpwstr>
  </property>
  <property fmtid="{D5CDD505-2E9C-101B-9397-08002B2CF9AE}" pid="22" name="_2015_ms_pID_7253431">
    <vt:lpwstr>dM8+WYOZFHwx7X+pKzvxfKADiHMSMCthzWwqCattPjQXtGVElvLT3q
Qpd+SjqJ/Rh9x3rbFE5v9SVaaRviKktuAbv6Vyk6d2xaE149z/KEOkcDD0FJpmGh+HnHqO6r
zgTvBlgUsslh1RNuv3YLWT5oafhqPqsUUYPvG8xekoQBZXY2V+zYSCWhzMl/jBm4T+2yKJKU
YZ99NSWFDnQVb6eZmKnjkN1MsE4t4IVZjLy8</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1622198655</vt:lpwstr>
  </property>
</Properties>
</file>